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452122" w:rsidR="001E41F3" w:rsidRDefault="001E41F3">
      <w:pPr>
        <w:pStyle w:val="CRCoverPage"/>
        <w:tabs>
          <w:tab w:val="right" w:pos="9639"/>
        </w:tabs>
        <w:spacing w:after="0"/>
        <w:rPr>
          <w:b/>
          <w:i/>
          <w:noProof/>
          <w:sz w:val="28"/>
        </w:rPr>
      </w:pPr>
      <w:r>
        <w:rPr>
          <w:b/>
          <w:noProof/>
          <w:sz w:val="24"/>
        </w:rPr>
        <w:t>3GPP TSG-</w:t>
      </w:r>
      <w:r w:rsidR="00C81E5D">
        <w:fldChar w:fldCharType="begin"/>
      </w:r>
      <w:r w:rsidR="00C81E5D">
        <w:instrText xml:space="preserve"> DOCPROPERTY  TSG/WGRef  \* MERGEFORMAT </w:instrText>
      </w:r>
      <w:r w:rsidR="00C81E5D">
        <w:fldChar w:fldCharType="separate"/>
      </w:r>
      <w:r w:rsidR="00846CA1">
        <w:rPr>
          <w:b/>
          <w:noProof/>
          <w:sz w:val="24"/>
        </w:rPr>
        <w:t>RAN5</w:t>
      </w:r>
      <w:r w:rsidR="00C81E5D">
        <w:rPr>
          <w:b/>
          <w:noProof/>
          <w:sz w:val="24"/>
        </w:rPr>
        <w:fldChar w:fldCharType="end"/>
      </w:r>
      <w:r w:rsidR="00C66BA2">
        <w:rPr>
          <w:b/>
          <w:noProof/>
          <w:sz w:val="24"/>
        </w:rPr>
        <w:t xml:space="preserve"> </w:t>
      </w:r>
      <w:r>
        <w:rPr>
          <w:b/>
          <w:noProof/>
          <w:sz w:val="24"/>
        </w:rPr>
        <w:t>Meeting #</w:t>
      </w:r>
      <w:r w:rsidR="00C81E5D">
        <w:fldChar w:fldCharType="begin"/>
      </w:r>
      <w:r w:rsidR="00C81E5D">
        <w:instrText xml:space="preserve"> DOCPROPERTY  MtgSeq  \* MERGEFORMAT </w:instrText>
      </w:r>
      <w:r w:rsidR="00C81E5D">
        <w:fldChar w:fldCharType="separate"/>
      </w:r>
      <w:r w:rsidR="00EB09B7" w:rsidRPr="00EB09B7">
        <w:rPr>
          <w:b/>
          <w:noProof/>
          <w:sz w:val="24"/>
        </w:rPr>
        <w:t xml:space="preserve"> </w:t>
      </w:r>
      <w:r w:rsidR="00846CA1">
        <w:rPr>
          <w:b/>
          <w:noProof/>
          <w:sz w:val="24"/>
        </w:rPr>
        <w:t>104</w:t>
      </w:r>
      <w:r w:rsidR="00C81E5D">
        <w:rPr>
          <w:b/>
          <w:noProof/>
          <w:sz w:val="24"/>
        </w:rPr>
        <w:fldChar w:fldCharType="end"/>
      </w:r>
      <w:r>
        <w:rPr>
          <w:b/>
          <w:i/>
          <w:noProof/>
          <w:sz w:val="28"/>
        </w:rPr>
        <w:tab/>
      </w:r>
      <w:r w:rsidR="004E2D01" w:rsidRPr="004E2D01">
        <w:rPr>
          <w:b/>
          <w:i/>
          <w:noProof/>
          <w:sz w:val="28"/>
        </w:rPr>
        <w:t>R5-245808</w:t>
      </w:r>
    </w:p>
    <w:p w14:paraId="7CB45193" w14:textId="694241FD" w:rsidR="001E41F3" w:rsidRDefault="00C81E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46CA1" w:rsidRPr="00846CA1">
        <w:rPr>
          <w:b/>
          <w:noProof/>
          <w:sz w:val="24"/>
        </w:rPr>
        <w:t>Maastricht, 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6CA1" w:rsidRPr="00846CA1">
        <w:rPr>
          <w:b/>
          <w:noProof/>
          <w:sz w:val="24"/>
        </w:rPr>
        <w:t>19th – 23rd August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C81E5D" w:rsidP="00E13F3D">
            <w:pPr>
              <w:pStyle w:val="CRCoverPage"/>
              <w:spacing w:after="0"/>
              <w:jc w:val="right"/>
              <w:rPr>
                <w:b/>
                <w:noProof/>
                <w:sz w:val="28"/>
              </w:rPr>
            </w:pPr>
            <w:r>
              <w:fldChar w:fldCharType="begin"/>
            </w:r>
            <w:r>
              <w:instrText xml:space="preserve"> DOCPROPERTY  Spec#  \* MERGEFORMAT </w:instrText>
            </w:r>
            <w:r>
              <w:fldChar w:fldCharType="separate"/>
            </w:r>
            <w:r w:rsidR="00846CA1">
              <w:rPr>
                <w:b/>
                <w:noProof/>
                <w:sz w:val="28"/>
              </w:rPr>
              <w:t>38.5</w:t>
            </w:r>
            <w:r w:rsidR="00EE5E95">
              <w:rPr>
                <w:b/>
                <w:noProof/>
                <w:sz w:val="28"/>
              </w:rPr>
              <w:t>08</w:t>
            </w:r>
            <w:r w:rsidR="00846CA1">
              <w:rPr>
                <w:b/>
                <w:noProof/>
                <w:sz w:val="28"/>
              </w:rPr>
              <w:t>-</w:t>
            </w:r>
            <w:r w:rsidR="00EE5E9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BED9F" w:rsidR="001E41F3" w:rsidRPr="00410371" w:rsidRDefault="008628D9" w:rsidP="00547111">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50214" w:rsidR="001E41F3" w:rsidRPr="00410371" w:rsidRDefault="004E2D01"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C81E5D">
            <w:pPr>
              <w:pStyle w:val="CRCoverPage"/>
              <w:spacing w:after="0"/>
              <w:jc w:val="center"/>
              <w:rPr>
                <w:noProof/>
                <w:sz w:val="28"/>
              </w:rPr>
            </w:pPr>
            <w:r>
              <w:fldChar w:fldCharType="begin"/>
            </w:r>
            <w:r>
              <w:instrText xml:space="preserve"> DOCPROPERTY  Version  \* MERGEFORMAT </w:instrText>
            </w:r>
            <w:r>
              <w:fldChar w:fldCharType="separate"/>
            </w:r>
            <w:r w:rsidR="00846CA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81B05" w:rsidR="001E41F3" w:rsidRDefault="002902EB">
            <w:pPr>
              <w:pStyle w:val="CRCoverPage"/>
              <w:spacing w:after="0"/>
              <w:ind w:left="100"/>
              <w:rPr>
                <w:noProof/>
              </w:rPr>
            </w:pPr>
            <w:r w:rsidRPr="002902EB">
              <w:t>Addition of ICS for enhanced DMRS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C81E5D">
            <w:pPr>
              <w:pStyle w:val="CRCoverPage"/>
              <w:spacing w:after="0"/>
              <w:ind w:left="100"/>
              <w:rPr>
                <w:noProof/>
              </w:rPr>
            </w:pPr>
            <w:r>
              <w:fldChar w:fldCharType="begin"/>
            </w:r>
            <w:r>
              <w:instrText xml:space="preserve"> DOCPROPERTY  SourceIfWg  \* MERGEFORMAT </w:instrText>
            </w:r>
            <w:r>
              <w:fldChar w:fldCharType="separate"/>
            </w:r>
            <w:r w:rsidR="00F31F84">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C81E5D" w:rsidP="00547111">
            <w:pPr>
              <w:pStyle w:val="CRCoverPage"/>
              <w:spacing w:after="0"/>
              <w:ind w:left="100"/>
              <w:rPr>
                <w:noProof/>
              </w:rPr>
            </w:pPr>
            <w:r>
              <w:fldChar w:fldCharType="begin"/>
            </w:r>
            <w:r>
              <w:instrText xml:space="preserve"> DOCPROPERTY  SourceIfTsg  \* MERGEFORMAT </w:instrText>
            </w:r>
            <w:r>
              <w:fldChar w:fldCharType="separate"/>
            </w:r>
            <w:r w:rsidR="00F31F8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A54FE" w:rsidR="001E41F3" w:rsidRDefault="002902EB">
            <w:pPr>
              <w:pStyle w:val="CRCoverPage"/>
              <w:spacing w:after="0"/>
              <w:ind w:left="100"/>
              <w:rPr>
                <w:noProof/>
              </w:rPr>
            </w:pPr>
            <w:r w:rsidRPr="002902EB">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C81E5D">
            <w:pPr>
              <w:pStyle w:val="CRCoverPage"/>
              <w:spacing w:after="0"/>
              <w:ind w:left="100"/>
              <w:rPr>
                <w:noProof/>
              </w:rPr>
            </w:pPr>
            <w:r>
              <w:fldChar w:fldCharType="begin"/>
            </w:r>
            <w:r>
              <w:instrText xml:space="preserve"> DOCPROPERTY  ResDate  \* MERGEFORMAT </w:instrText>
            </w:r>
            <w:r>
              <w:fldChar w:fldCharType="separate"/>
            </w:r>
            <w:r w:rsidR="00846CA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C81E5D" w:rsidP="00D24991">
            <w:pPr>
              <w:pStyle w:val="CRCoverPage"/>
              <w:spacing w:after="0"/>
              <w:ind w:left="100" w:right="-609"/>
              <w:rPr>
                <w:b/>
                <w:noProof/>
              </w:rPr>
            </w:pPr>
            <w:r>
              <w:fldChar w:fldCharType="begin"/>
            </w:r>
            <w:r>
              <w:instrText xml:space="preserve"> DOCPROPERTY  Cat  \* MERGEFORMAT </w:instrText>
            </w:r>
            <w:r>
              <w:fldChar w:fldCharType="separate"/>
            </w:r>
            <w:r w:rsidR="00846C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C81E5D">
            <w:pPr>
              <w:pStyle w:val="CRCoverPage"/>
              <w:spacing w:after="0"/>
              <w:ind w:left="100"/>
              <w:rPr>
                <w:noProof/>
              </w:rPr>
            </w:pPr>
            <w:r>
              <w:fldChar w:fldCharType="begin"/>
            </w:r>
            <w:r>
              <w:instrText xml:space="preserve"> DOCPROPERTY  Release  \* MERGEFORMAT </w:instrText>
            </w:r>
            <w:r>
              <w:fldChar w:fldCharType="separate"/>
            </w:r>
            <w:r w:rsidR="00846C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B4E2"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 xml:space="preserve">new UE capabilities for </w:t>
            </w:r>
            <w:r w:rsidR="002902EB">
              <w:rPr>
                <w:noProof/>
                <w:lang w:eastAsia="zh-CN"/>
              </w:rPr>
              <w:t>enhanced DMRS</w:t>
            </w:r>
            <w:r w:rsidR="00EE5E95">
              <w:rPr>
                <w:noProof/>
                <w:lang w:eastAsia="zh-CN"/>
              </w:rPr>
              <w:t xml:space="preserve">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849D4" w:rsidR="001E41F3" w:rsidRDefault="00F31F84">
            <w:pPr>
              <w:pStyle w:val="CRCoverPage"/>
              <w:spacing w:after="0"/>
              <w:ind w:left="100"/>
              <w:rPr>
                <w:noProof/>
              </w:rPr>
            </w:pPr>
            <w:r w:rsidRPr="00F31F84">
              <w:rPr>
                <w:noProof/>
              </w:rPr>
              <w:t xml:space="preserve">Addition of </w:t>
            </w:r>
            <w:r w:rsidR="00EE5E95" w:rsidRPr="00EE5E95">
              <w:t xml:space="preserve">ICS for </w:t>
            </w:r>
            <w:r w:rsidR="002902EB">
              <w:t>enhanced DMRS</w:t>
            </w:r>
            <w:r w:rsidR="00EE5E95" w:rsidRPr="00EE5E95">
              <w:t xml:space="preserve"> capabilit</w:t>
            </w:r>
            <w:r w:rsidR="002902EB">
              <w: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A5D7"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 xml:space="preserve">ICS for </w:t>
            </w:r>
            <w:r w:rsidR="002902EB">
              <w:t>enhanced DMRS</w:t>
            </w:r>
            <w:r w:rsidR="002902EB" w:rsidRPr="00EE5E95">
              <w:t xml:space="preserve"> capabilit</w:t>
            </w:r>
            <w:r w:rsidR="002902EB">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BCA09" w:rsidR="00EE5E95" w:rsidRDefault="00EE5E95" w:rsidP="002902EB">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CEC33" w:rsidR="001E41F3" w:rsidRDefault="004709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B8D95B" w:rsidR="001E41F3" w:rsidRDefault="004709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A48027" w:rsidR="001E41F3" w:rsidRDefault="00145D43">
            <w:pPr>
              <w:pStyle w:val="CRCoverPage"/>
              <w:spacing w:after="0"/>
              <w:ind w:left="99"/>
              <w:rPr>
                <w:noProof/>
              </w:rPr>
            </w:pPr>
            <w:r>
              <w:rPr>
                <w:noProof/>
              </w:rPr>
              <w:t xml:space="preserve">TS/TR </w:t>
            </w:r>
            <w:r w:rsidR="00470955">
              <w:rPr>
                <w:noProof/>
              </w:rPr>
              <w:t>38.522</w:t>
            </w:r>
            <w:r>
              <w:rPr>
                <w:noProof/>
              </w:rPr>
              <w:t xml:space="preserve"> CR</w:t>
            </w:r>
            <w:r w:rsidR="00470955">
              <w:rPr>
                <w:noProof/>
              </w:rPr>
              <w:t xml:space="preserve"> 0445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E4455" w:rsidR="001E41F3" w:rsidRDefault="004709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3F246" w:rsidR="001E41F3" w:rsidRDefault="00470955">
            <w:pPr>
              <w:pStyle w:val="CRCoverPage"/>
              <w:spacing w:after="0"/>
              <w:ind w:left="100"/>
              <w:rPr>
                <w:noProof/>
                <w:lang w:eastAsia="zh-CN"/>
              </w:rPr>
            </w:pPr>
            <w:r>
              <w:rPr>
                <w:rFonts w:hint="eastAsia"/>
                <w:noProof/>
                <w:lang w:eastAsia="zh-CN"/>
              </w:rPr>
              <w:t>N</w:t>
            </w:r>
            <w:r>
              <w:rPr>
                <w:noProof/>
                <w:lang w:eastAsia="zh-CN"/>
              </w:rPr>
              <w:t xml:space="preserve">ew available row numbering to be assigned in </w:t>
            </w:r>
            <w:r w:rsidRPr="00470955">
              <w:rPr>
                <w:noProof/>
                <w:lang w:eastAsia="zh-CN"/>
              </w:rPr>
              <w:t>Table A.4.3.2-1</w:t>
            </w:r>
            <w:r>
              <w:rPr>
                <w:noProof/>
                <w:lang w:eastAsia="zh-CN"/>
              </w:rPr>
              <w:t xml:space="preserve"> to align with the new ’</w:t>
            </w:r>
            <w:r w:rsidRPr="00470955">
              <w:rPr>
                <w:noProof/>
                <w:lang w:eastAsia="zh-CN"/>
              </w:rPr>
              <w:t>A.4.3.2-1/CT1’</w:t>
            </w:r>
            <w:r>
              <w:rPr>
                <w:noProof/>
                <w:lang w:eastAsia="zh-CN"/>
              </w:rPr>
              <w:t xml:space="preserve"> added in </w:t>
            </w:r>
            <w:r w:rsidRPr="00470955">
              <w:rPr>
                <w:noProof/>
                <w:lang w:eastAsia="zh-CN"/>
              </w:rPr>
              <w:t>R5-244142</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60C3C" w14:textId="77777777" w:rsidR="008863B9" w:rsidRPr="004E2D01" w:rsidRDefault="00470955">
            <w:pPr>
              <w:pStyle w:val="CRCoverPage"/>
              <w:spacing w:after="0"/>
              <w:ind w:left="100"/>
              <w:rPr>
                <w:noProof/>
                <w:lang w:eastAsia="zh-CN"/>
              </w:rPr>
            </w:pPr>
            <w:r w:rsidRPr="004E2D01">
              <w:rPr>
                <w:noProof/>
                <w:lang w:eastAsia="zh-CN"/>
              </w:rPr>
              <w:t>R1: Align the Mnemonic with feature definition in TS38.306.</w:t>
            </w:r>
          </w:p>
          <w:p w14:paraId="6ACA4173" w14:textId="7449A71F" w:rsidR="00470955" w:rsidRDefault="00470955">
            <w:pPr>
              <w:pStyle w:val="CRCoverPage"/>
              <w:spacing w:after="0"/>
              <w:ind w:left="100"/>
              <w:rPr>
                <w:noProof/>
                <w:lang w:eastAsia="zh-CN"/>
              </w:rPr>
            </w:pPr>
            <w:r w:rsidRPr="004E2D01">
              <w:rPr>
                <w:rFonts w:hint="eastAsia"/>
                <w:noProof/>
                <w:lang w:eastAsia="zh-CN"/>
              </w:rPr>
              <w:t>A</w:t>
            </w:r>
            <w:r w:rsidRPr="004E2D01">
              <w:rPr>
                <w:noProof/>
                <w:lang w:eastAsia="zh-CN"/>
              </w:rPr>
              <w:t>dd 38.522 spec impact.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4E2D01" w:rsidRDefault="00EE5E95" w:rsidP="0056583B">
            <w:pPr>
              <w:pStyle w:val="TAL"/>
              <w:rPr>
                <w:lang w:eastAsia="zh-CN" w:bidi="ar"/>
              </w:rPr>
            </w:pPr>
            <w:r w:rsidRPr="004E2D01">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1"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7F2C1BA6" w:rsidR="00514507" w:rsidRDefault="002902EB" w:rsidP="0056583B">
            <w:pPr>
              <w:pStyle w:val="TAC"/>
              <w:rPr>
                <w:ins w:id="2" w:author="Jingzhou Wu- China Telecom" w:date="2024-07-24T16:38:00Z"/>
                <w:rFonts w:eastAsia="等线"/>
                <w:lang w:eastAsia="zh-CN" w:bidi="ar"/>
              </w:rPr>
            </w:pPr>
            <w:ins w:id="3" w:author="Jingzhou Wu- China Telecom" w:date="2024-07-26T09:18:00Z">
              <w:r>
                <w:rPr>
                  <w:rFonts w:eastAsia="等线"/>
                  <w:lang w:eastAsia="zh-CN" w:bidi="ar"/>
                </w:rPr>
                <w:t>CT1</w:t>
              </w:r>
            </w:ins>
          </w:p>
        </w:tc>
        <w:tc>
          <w:tcPr>
            <w:tcW w:w="2685" w:type="dxa"/>
            <w:tcBorders>
              <w:top w:val="single" w:sz="6" w:space="0" w:color="auto"/>
              <w:left w:val="single" w:sz="4" w:space="0" w:color="auto"/>
              <w:bottom w:val="single" w:sz="6" w:space="0" w:color="auto"/>
              <w:right w:val="single" w:sz="6" w:space="0" w:color="auto"/>
            </w:tcBorders>
          </w:tcPr>
          <w:p w14:paraId="37FDB854" w14:textId="082AF186" w:rsidR="00514507" w:rsidRPr="00A36A98" w:rsidRDefault="002902EB" w:rsidP="0056583B">
            <w:pPr>
              <w:pStyle w:val="TAL"/>
              <w:rPr>
                <w:ins w:id="4" w:author="Jingzhou Wu- China Telecom" w:date="2024-07-24T16:38:00Z"/>
                <w:bCs/>
                <w:iCs/>
              </w:rPr>
            </w:pPr>
            <w:ins w:id="5" w:author="Jingzhou Wu- China Telecom" w:date="2024-07-26T09:16:00Z">
              <w:r w:rsidRPr="002902EB">
                <w:rPr>
                  <w:bCs/>
                  <w:iCs/>
                </w:rPr>
                <w:t>Indicates whether the UE supports basic feature of Rel-18 enhanced DMRS ports for PDSCH for scheduling of mapping type A</w:t>
              </w:r>
              <w:r>
                <w:rPr>
                  <w:bCs/>
                  <w:iCs/>
                </w:rPr>
                <w:t>.</w:t>
              </w:r>
            </w:ins>
          </w:p>
        </w:tc>
        <w:tc>
          <w:tcPr>
            <w:tcW w:w="861" w:type="dxa"/>
            <w:tcBorders>
              <w:top w:val="single" w:sz="6" w:space="0" w:color="auto"/>
              <w:left w:val="single" w:sz="6" w:space="0" w:color="auto"/>
              <w:bottom w:val="single" w:sz="6" w:space="0" w:color="auto"/>
              <w:right w:val="single" w:sz="4" w:space="0" w:color="auto"/>
            </w:tcBorders>
          </w:tcPr>
          <w:p w14:paraId="1B953241" w14:textId="5DDAD09B" w:rsidR="00514507" w:rsidRPr="009426FD" w:rsidRDefault="002902EB" w:rsidP="0056583B">
            <w:pPr>
              <w:pStyle w:val="TAL"/>
              <w:rPr>
                <w:ins w:id="6" w:author="Jingzhou Wu- China Telecom" w:date="2024-07-24T16:38:00Z"/>
                <w:rFonts w:eastAsia="等线"/>
                <w:lang w:eastAsia="zh-CN" w:bidi="ar"/>
              </w:rPr>
            </w:pPr>
            <w:ins w:id="7" w:author="Jingzhou Wu- China Telecom" w:date="2024-07-26T09:16:00Z">
              <w:r w:rsidRPr="009426FD">
                <w:rPr>
                  <w:rFonts w:eastAsia="等线"/>
                  <w:lang w:eastAsia="zh-CN" w:bidi="ar"/>
                </w:rPr>
                <w:t>38.306 4.2.7.</w:t>
              </w:r>
              <w:r>
                <w:rPr>
                  <w:rFonts w:eastAsia="等线"/>
                  <w:lang w:eastAsia="zh-CN" w:bidi="ar"/>
                </w:rPr>
                <w:t>5</w:t>
              </w:r>
            </w:ins>
          </w:p>
        </w:tc>
        <w:tc>
          <w:tcPr>
            <w:tcW w:w="1011" w:type="dxa"/>
            <w:tcBorders>
              <w:top w:val="single" w:sz="4" w:space="0" w:color="auto"/>
              <w:left w:val="single" w:sz="4" w:space="0" w:color="auto"/>
              <w:bottom w:val="single" w:sz="4" w:space="0" w:color="auto"/>
              <w:right w:val="single" w:sz="4" w:space="0" w:color="auto"/>
            </w:tcBorders>
          </w:tcPr>
          <w:p w14:paraId="45B5A2E2" w14:textId="2C073393" w:rsidR="00514507" w:rsidRPr="009426FD" w:rsidRDefault="002902EB" w:rsidP="0056583B">
            <w:pPr>
              <w:pStyle w:val="TAC"/>
              <w:rPr>
                <w:ins w:id="8" w:author="Jingzhou Wu- China Telecom" w:date="2024-07-24T16:38:00Z"/>
                <w:lang w:eastAsia="zh-CN" w:bidi="ar"/>
              </w:rPr>
            </w:pPr>
            <w:ins w:id="9" w:author="Jingzhou Wu- China Telecom" w:date="2024-07-26T09:16:00Z">
              <w:r>
                <w:rPr>
                  <w:rFonts w:hint="eastAsia"/>
                  <w:lang w:eastAsia="zh-CN" w:bidi="ar"/>
                </w:rPr>
                <w:t>R</w:t>
              </w:r>
              <w:r>
                <w:rPr>
                  <w:lang w:eastAsia="zh-CN" w:bidi="ar"/>
                </w:rPr>
                <w:t>el-18</w:t>
              </w:r>
            </w:ins>
            <w:bookmarkStart w:id="10" w:name="_GoBack"/>
            <w:bookmarkEnd w:id="10"/>
          </w:p>
        </w:tc>
        <w:tc>
          <w:tcPr>
            <w:tcW w:w="2429" w:type="dxa"/>
            <w:tcBorders>
              <w:top w:val="single" w:sz="4" w:space="0" w:color="auto"/>
              <w:left w:val="single" w:sz="4" w:space="0" w:color="auto"/>
              <w:bottom w:val="single" w:sz="4" w:space="0" w:color="auto"/>
              <w:right w:val="single" w:sz="4" w:space="0" w:color="auto"/>
            </w:tcBorders>
          </w:tcPr>
          <w:p w14:paraId="64368593" w14:textId="31756C31" w:rsidR="00514507" w:rsidRPr="004E2D01" w:rsidRDefault="002902EB" w:rsidP="0056583B">
            <w:pPr>
              <w:pStyle w:val="TAL"/>
              <w:rPr>
                <w:ins w:id="11" w:author="Jingzhou Wu- China Telecom" w:date="2024-07-24T16:38:00Z"/>
                <w:lang w:eastAsia="zh-CN" w:bidi="ar"/>
              </w:rPr>
            </w:pPr>
            <w:ins w:id="12" w:author="Jingzhou Wu- China Telecom" w:date="2024-07-26T09:16:00Z">
              <w:r w:rsidRPr="004E2D01">
                <w:rPr>
                  <w:lang w:eastAsia="zh-CN" w:bidi="ar"/>
                </w:rPr>
                <w:t>pc_</w:t>
              </w:r>
            </w:ins>
            <w:ins w:id="13" w:author="Jingzhou Wu- China Telecom" w:date="2024-08-19T05:03:00Z">
              <w:r w:rsidR="00470955" w:rsidRPr="004E2D01">
                <w:rPr>
                  <w:lang w:eastAsia="zh-CN" w:bidi="ar"/>
                </w:rPr>
                <w:t>pdsch_TypeA_DMRS_r18</w:t>
              </w:r>
            </w:ins>
          </w:p>
        </w:tc>
        <w:tc>
          <w:tcPr>
            <w:tcW w:w="574" w:type="dxa"/>
            <w:tcBorders>
              <w:top w:val="single" w:sz="4" w:space="0" w:color="auto"/>
              <w:left w:val="single" w:sz="4" w:space="0" w:color="auto"/>
              <w:bottom w:val="single" w:sz="4" w:space="0" w:color="auto"/>
              <w:right w:val="single" w:sz="4" w:space="0" w:color="auto"/>
            </w:tcBorders>
          </w:tcPr>
          <w:p w14:paraId="1AAF5190" w14:textId="4F40AB20" w:rsidR="00514507" w:rsidRPr="009426FD" w:rsidRDefault="002902EB" w:rsidP="0056583B">
            <w:pPr>
              <w:pStyle w:val="TAL"/>
              <w:rPr>
                <w:ins w:id="14" w:author="Jingzhou Wu- China Telecom" w:date="2024-07-24T16:38:00Z"/>
                <w:rFonts w:eastAsia="等线"/>
                <w:lang w:eastAsia="zh-CN" w:bidi="ar"/>
              </w:rPr>
            </w:pPr>
            <w:ins w:id="15" w:author="Jingzhou Wu- China Telecom" w:date="2024-07-26T09:17: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16"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77777777" w:rsidR="00514507" w:rsidRPr="009426FD" w:rsidRDefault="00514507" w:rsidP="0056583B">
            <w:pPr>
              <w:pStyle w:val="TAL"/>
              <w:rPr>
                <w:ins w:id="17" w:author="Jingzhou Wu- China Telecom" w:date="2024-07-24T16:38:00Z"/>
                <w:bCs/>
                <w:iCs/>
              </w:rPr>
            </w:pPr>
          </w:p>
        </w:tc>
      </w:tr>
    </w:tbl>
    <w:p w14:paraId="6BBAAF1A" w14:textId="77777777" w:rsidR="00EE5E95" w:rsidRPr="005B00C6" w:rsidRDefault="00EE5E95" w:rsidP="00EE5E95"/>
    <w:p w14:paraId="7D61A1C9" w14:textId="25888F09" w:rsidR="00EE5E95" w:rsidRPr="00F31F84" w:rsidRDefault="00EE5E95" w:rsidP="00F31F84">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p w14:paraId="51ECB66E" w14:textId="77777777" w:rsidR="00F31F84" w:rsidRPr="00F31F84" w:rsidRDefault="00F31F84">
      <w:pPr>
        <w:rPr>
          <w:noProof/>
          <w:lang w:eastAsia="zh-CN"/>
        </w:rPr>
      </w:pPr>
    </w:p>
    <w:sectPr w:rsidR="00F31F84" w:rsidRPr="00F31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C20D7" w14:textId="77777777" w:rsidR="00C81E5D" w:rsidRDefault="00C81E5D">
      <w:r>
        <w:separator/>
      </w:r>
    </w:p>
  </w:endnote>
  <w:endnote w:type="continuationSeparator" w:id="0">
    <w:p w14:paraId="40436076" w14:textId="77777777" w:rsidR="00C81E5D" w:rsidRDefault="00C8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15098" w14:textId="77777777" w:rsidR="00C81E5D" w:rsidRDefault="00C81E5D">
      <w:r>
        <w:separator/>
      </w:r>
    </w:p>
  </w:footnote>
  <w:footnote w:type="continuationSeparator" w:id="0">
    <w:p w14:paraId="53D4A4A5" w14:textId="77777777" w:rsidR="00C81E5D" w:rsidRDefault="00C81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E"/>
    <w:rsid w:val="00022E4A"/>
    <w:rsid w:val="00070E09"/>
    <w:rsid w:val="000A6394"/>
    <w:rsid w:val="000A7B47"/>
    <w:rsid w:val="000B7FED"/>
    <w:rsid w:val="000C038A"/>
    <w:rsid w:val="000C6598"/>
    <w:rsid w:val="000D44B3"/>
    <w:rsid w:val="00145D43"/>
    <w:rsid w:val="00192C46"/>
    <w:rsid w:val="001A08B3"/>
    <w:rsid w:val="001A7B60"/>
    <w:rsid w:val="001B52F0"/>
    <w:rsid w:val="001B7A65"/>
    <w:rsid w:val="001C29E2"/>
    <w:rsid w:val="001E41F3"/>
    <w:rsid w:val="0026004D"/>
    <w:rsid w:val="002640DD"/>
    <w:rsid w:val="00275D12"/>
    <w:rsid w:val="00284FEB"/>
    <w:rsid w:val="002860C4"/>
    <w:rsid w:val="002902EB"/>
    <w:rsid w:val="002B5741"/>
    <w:rsid w:val="002E472E"/>
    <w:rsid w:val="00305409"/>
    <w:rsid w:val="003609EF"/>
    <w:rsid w:val="0036231A"/>
    <w:rsid w:val="00374DD4"/>
    <w:rsid w:val="003E133D"/>
    <w:rsid w:val="003E1A36"/>
    <w:rsid w:val="00410371"/>
    <w:rsid w:val="004242F1"/>
    <w:rsid w:val="00457E17"/>
    <w:rsid w:val="00470955"/>
    <w:rsid w:val="004B75B7"/>
    <w:rsid w:val="004E2D01"/>
    <w:rsid w:val="005141D9"/>
    <w:rsid w:val="00514507"/>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CA1"/>
    <w:rsid w:val="008626E7"/>
    <w:rsid w:val="008628D9"/>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B258BB"/>
    <w:rsid w:val="00B459FE"/>
    <w:rsid w:val="00B67B97"/>
    <w:rsid w:val="00B968C8"/>
    <w:rsid w:val="00BA3EC5"/>
    <w:rsid w:val="00BA51D9"/>
    <w:rsid w:val="00BB5DFC"/>
    <w:rsid w:val="00BD279D"/>
    <w:rsid w:val="00BD6BB8"/>
    <w:rsid w:val="00BE67E3"/>
    <w:rsid w:val="00C66BA2"/>
    <w:rsid w:val="00C81E5D"/>
    <w:rsid w:val="00C870F6"/>
    <w:rsid w:val="00C95985"/>
    <w:rsid w:val="00CC5026"/>
    <w:rsid w:val="00CC68D0"/>
    <w:rsid w:val="00D03F9A"/>
    <w:rsid w:val="00D06D51"/>
    <w:rsid w:val="00D24991"/>
    <w:rsid w:val="00D35F8A"/>
    <w:rsid w:val="00D45D64"/>
    <w:rsid w:val="00D50255"/>
    <w:rsid w:val="00D66520"/>
    <w:rsid w:val="00D762B3"/>
    <w:rsid w:val="00D84AE9"/>
    <w:rsid w:val="00D9124E"/>
    <w:rsid w:val="00D95538"/>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983B7-5CAF-4768-8E6F-6A5EA582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2024-08-21T07:38:00Z</dcterms:created>
  <dcterms:modified xsi:type="dcterms:W3CDTF">2024-08-21T07:39:00Z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